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ED3049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6133">
        <w:rPr>
          <w:rFonts w:eastAsia="SimSun"/>
          <w:b/>
          <w:i/>
          <w:noProof/>
          <w:sz w:val="28"/>
        </w:rPr>
        <w:t>4389</w:t>
      </w:r>
      <w:ins w:id="0" w:author="George Foti" w:date="2021-05-19T17:16:00Z">
        <w:r w:rsidR="0090440F">
          <w:rPr>
            <w:rFonts w:eastAsia="SimSun"/>
            <w:b/>
            <w:i/>
            <w:noProof/>
            <w:sz w:val="28"/>
          </w:rPr>
          <w:t>r01</w:t>
        </w:r>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45C3FD9" w:rsidR="001E41F3" w:rsidRDefault="00B51DB3" w:rsidP="00AD41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r w:rsidR="00AD4169">
              <w:rPr>
                <w:noProof/>
              </w:rPr>
              <w:t>[</w:t>
            </w:r>
            <w:r w:rsidR="00A600F4">
              <w:rPr>
                <w:noProof/>
              </w:rPr>
              <w:t>ZTE?, NEC?,</w:t>
            </w:r>
            <w:r w:rsidR="00A600F4">
              <w:t xml:space="preserve"> </w:t>
            </w:r>
            <w:r w:rsidR="00A600F4" w:rsidRPr="00D53F28">
              <w:rPr>
                <w:noProof/>
              </w:rPr>
              <w:t>Ericsson</w:t>
            </w:r>
            <w:r w:rsidR="00AD4169">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2"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8C7D41" w14:textId="77777777" w:rsidR="00B6262E" w:rsidRDefault="00B6262E" w:rsidP="00B6262E">
      <w:pPr>
        <w:pStyle w:val="Heading3"/>
      </w:pPr>
      <w:bookmarkStart w:id="4" w:name="_Toc68061707"/>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r>
        <w:t>4.2.11</w:t>
      </w:r>
      <w:r>
        <w:tab/>
        <w:t>Network Slice Admission Control Function (NSACF) procedures</w:t>
      </w:r>
      <w:bookmarkEnd w:id="4"/>
    </w:p>
    <w:p w14:paraId="3DADE2EE" w14:textId="77777777" w:rsidR="00B6262E" w:rsidRDefault="00B6262E" w:rsidP="00B6262E">
      <w:pPr>
        <w:pStyle w:val="Heading4"/>
      </w:pPr>
      <w:bookmarkStart w:id="25" w:name="_Toc68061708"/>
      <w:r>
        <w:t>4.2.11.1</w:t>
      </w:r>
      <w:r>
        <w:tab/>
        <w:t>General</w:t>
      </w:r>
      <w:bookmarkEnd w:id="25"/>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26" w:author="作者"/>
        </w:rPr>
      </w:pPr>
      <w:del w:id="27" w:author="作者">
        <w:r w:rsidDel="00510633">
          <w:delText>Editor's note:</w:delText>
        </w:r>
        <w:r w:rsidDel="00510633">
          <w:tab/>
          <w:delText>It is FFS how the NSAC works in the roaming case.</w:delText>
        </w:r>
      </w:del>
    </w:p>
    <w:p w14:paraId="37166DFA" w14:textId="77777777" w:rsidR="00B6262E" w:rsidRDefault="00B6262E" w:rsidP="00B6262E">
      <w:pPr>
        <w:pStyle w:val="Heading4"/>
      </w:pPr>
      <w:bookmarkStart w:id="28" w:name="_Toc68061709"/>
      <w:r>
        <w:t>4.2.11.2</w:t>
      </w:r>
      <w:r>
        <w:tab/>
        <w:t>Number of UEs per network slice availability check and update procedure</w:t>
      </w:r>
      <w:bookmarkEnd w:id="28"/>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9" w:name="_MON_1679159669"/>
    <w:bookmarkEnd w:id="29"/>
    <w:p w14:paraId="153C9743" w14:textId="77777777" w:rsidR="00B6262E" w:rsidRDefault="00B6262E" w:rsidP="00B6262E">
      <w:pPr>
        <w:pStyle w:val="TH"/>
      </w:pPr>
      <w: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pt" o:ole="">
            <v:imagedata r:id="rId13" o:title=""/>
          </v:shape>
          <o:OLEObject Type="Embed" ProgID="Word.Picture.8" ShapeID="_x0000_i1025" DrawAspect="Content" ObjectID="_1682957723"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after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after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Heading4"/>
        <w:rPr>
          <w:ins w:id="30" w:author="作者"/>
        </w:rPr>
      </w:pPr>
      <w:ins w:id="31" w:author="作者">
        <w:r>
          <w:t>4.2.11.z</w:t>
        </w:r>
        <w:r>
          <w:tab/>
          <w:t>Network Slice Admission Control Support for Roaming</w:t>
        </w:r>
      </w:ins>
    </w:p>
    <w:p w14:paraId="4691B52A" w14:textId="77777777" w:rsidR="00B6262E" w:rsidRPr="00D53F28" w:rsidRDefault="00B6262E" w:rsidP="00B6262E">
      <w:pPr>
        <w:pStyle w:val="Heading6"/>
        <w:rPr>
          <w:ins w:id="32" w:author="作者"/>
        </w:rPr>
      </w:pPr>
      <w:ins w:id="33" w:author="作者">
        <w:r w:rsidRPr="00D53F28">
          <w:t>4.2.11.z.1</w:t>
        </w:r>
        <w:r w:rsidRPr="00D53F28">
          <w:tab/>
          <w:t>NSACF Support for Roaming by VPLMN</w:t>
        </w:r>
      </w:ins>
    </w:p>
    <w:p w14:paraId="65975F3E" w14:textId="60F59540" w:rsidR="00E213DE" w:rsidRPr="00D53F28" w:rsidRDefault="00B6262E" w:rsidP="00B6262E">
      <w:pPr>
        <w:rPr>
          <w:lang w:eastAsia="ko-KR"/>
        </w:rPr>
      </w:pPr>
      <w:ins w:id="34" w:author="huawei2" w:date="2021-04-13T19:13:00Z">
        <w:r w:rsidRPr="00D53F28">
          <w:t>For</w:t>
        </w:r>
      </w:ins>
      <w:ins w:id="35" w:author="作者">
        <w:r w:rsidRPr="00D53F28">
          <w:t xml:space="preserve"> NSAC </w:t>
        </w:r>
      </w:ins>
      <w:ins w:id="36" w:author="huawei2" w:date="2021-04-13T19:13:00Z">
        <w:r w:rsidRPr="00D53F28">
          <w:t>of</w:t>
        </w:r>
      </w:ins>
      <w:ins w:id="37" w:author="作者">
        <w:r w:rsidRPr="00D53F28">
          <w:t xml:space="preserve"> roaming UEs ,</w:t>
        </w:r>
      </w:ins>
      <w:ins w:id="38" w:author="George Foti" w:date="2021-04-14T12:30:00Z">
        <w:r w:rsidRPr="00D53F28">
          <w:t xml:space="preserve"> </w:t>
        </w:r>
      </w:ins>
      <w:ins w:id="39" w:author="Iskren Ianev-01" w:date="2021-04-03T16:42:00Z">
        <w:r w:rsidRPr="00D53F28">
          <w:rPr>
            <w:lang w:eastAsia="ko-KR"/>
          </w:rPr>
          <w:t>a ‘maximum number of UEs per network slice</w:t>
        </w:r>
      </w:ins>
      <w:ins w:id="40" w:author="huawei" w:date="2021-04-13T14:48:00Z">
        <w:r w:rsidRPr="00D53F28">
          <w:rPr>
            <w:lang w:eastAsia="ko-KR"/>
          </w:rPr>
          <w:t xml:space="preserve"> </w:t>
        </w:r>
      </w:ins>
      <w:ins w:id="41" w:author="Iskren Ianev-01" w:date="2021-04-03T16:42:00Z">
        <w:r w:rsidRPr="00D53F28">
          <w:rPr>
            <w:lang w:eastAsia="ko-KR"/>
          </w:rPr>
          <w:t>'</w:t>
        </w:r>
      </w:ins>
      <w:ins w:id="42" w:author="huawei" w:date="2021-04-13T14:48:00Z">
        <w:r w:rsidRPr="00D53F28">
          <w:rPr>
            <w:lang w:eastAsia="ko-KR"/>
          </w:rPr>
          <w:t xml:space="preserve"> </w:t>
        </w:r>
      </w:ins>
      <w:ins w:id="43" w:author="George Foti" w:date="2021-05-19T17:17:00Z">
        <w:r w:rsidR="007342F8">
          <w:rPr>
            <w:lang w:eastAsia="ko-KR"/>
          </w:rPr>
          <w:t>and</w:t>
        </w:r>
      </w:ins>
      <w:ins w:id="44" w:author="huawei" w:date="2021-04-13T14:48:00Z">
        <w:del w:id="45" w:author="George Foti" w:date="2021-05-19T17:17:00Z">
          <w:r w:rsidRPr="00D53F28" w:rsidDel="007342F8">
            <w:rPr>
              <w:lang w:eastAsia="ko-KR"/>
            </w:rPr>
            <w:delText>or</w:delText>
          </w:r>
        </w:del>
        <w:r w:rsidRPr="00D53F28">
          <w:rPr>
            <w:lang w:eastAsia="ko-KR"/>
          </w:rPr>
          <w:t xml:space="preserve"> ‘maximum number of PDU Sessions per network slice</w:t>
        </w:r>
      </w:ins>
      <w:r w:rsidRPr="00D53F28">
        <w:rPr>
          <w:lang w:val="en-US" w:eastAsia="zh-CN"/>
        </w:rPr>
        <w:t xml:space="preserve"> </w:t>
      </w:r>
      <w:ins w:id="46" w:author="Huawei-zfq3" w:date="2021-04-15T10:04:00Z">
        <w:r w:rsidRPr="00D53F28">
          <w:rPr>
            <w:lang w:val="en-US" w:eastAsia="zh-CN"/>
          </w:rPr>
          <w:t>(</w:t>
        </w:r>
        <w:r w:rsidRPr="00D53F28">
          <w:t>in support of LBO</w:t>
        </w:r>
        <w:r w:rsidRPr="00D53F28">
          <w:rPr>
            <w:lang w:val="en-US" w:eastAsia="zh-CN"/>
          </w:rPr>
          <w:t>)</w:t>
        </w:r>
      </w:ins>
      <w:ins w:id="47" w:author="Iskren Ianev-01" w:date="2021-04-03T16:42:00Z">
        <w:r w:rsidRPr="000072E9">
          <w:rPr>
            <w:lang w:eastAsia="ko-KR"/>
          </w:rPr>
          <w:t xml:space="preserve"> is allocated to the </w:t>
        </w:r>
      </w:ins>
      <w:ins w:id="48" w:author="huawei" w:date="2021-04-13T14:49:00Z">
        <w:r w:rsidRPr="000072E9">
          <w:rPr>
            <w:lang w:eastAsia="ko-KR"/>
          </w:rPr>
          <w:t>V</w:t>
        </w:r>
      </w:ins>
      <w:ins w:id="49" w:author="Iskren Ianev-01" w:date="2021-04-03T16:42:00Z">
        <w:r w:rsidRPr="000072E9">
          <w:rPr>
            <w:lang w:eastAsia="ko-KR"/>
          </w:rPr>
          <w:t xml:space="preserve">PLMN per SLA agreement and stored in </w:t>
        </w:r>
      </w:ins>
      <w:ins w:id="50" w:author="huawei" w:date="2021-04-13T15:02:00Z">
        <w:r w:rsidRPr="00B144D4">
          <w:rPr>
            <w:lang w:eastAsia="ko-KR"/>
          </w:rPr>
          <w:t>one</w:t>
        </w:r>
      </w:ins>
      <w:ins w:id="51" w:author="George Foti" w:date="2021-05-19T17:17:00Z">
        <w:r w:rsidR="007342F8">
          <w:rPr>
            <w:lang w:eastAsia="ko-KR"/>
          </w:rPr>
          <w:t xml:space="preserve"> </w:t>
        </w:r>
        <w:proofErr w:type="spellStart"/>
        <w:r w:rsidR="007342F8">
          <w:rPr>
            <w:lang w:eastAsia="ko-KR"/>
          </w:rPr>
          <w:t>vNSCAF</w:t>
        </w:r>
        <w:proofErr w:type="spellEnd"/>
        <w:r w:rsidR="007342F8">
          <w:rPr>
            <w:lang w:eastAsia="ko-KR"/>
          </w:rPr>
          <w:t xml:space="preserve"> </w:t>
        </w:r>
      </w:ins>
      <w:ins w:id="52" w:author="Iskren Ianev-01" w:date="2021-04-03T16:42:00Z">
        <w:r w:rsidRPr="00B144D4">
          <w:rPr>
            <w:lang w:eastAsia="ko-KR"/>
          </w:rPr>
          <w:t xml:space="preserve"> </w:t>
        </w:r>
      </w:ins>
      <w:ins w:id="53" w:author="huawei" w:date="2021-04-13T14:55:00Z">
        <w:r w:rsidRPr="00D53F28">
          <w:rPr>
            <w:lang w:eastAsia="ko-KR"/>
          </w:rPr>
          <w:t xml:space="preserve">responsible </w:t>
        </w:r>
      </w:ins>
      <w:ins w:id="54" w:author="George Foti" w:date="2021-05-19T17:17:00Z">
        <w:r w:rsidR="007342F8" w:rsidRPr="00DF026C">
          <w:rPr>
            <w:highlight w:val="cyan"/>
            <w:lang w:eastAsia="ko-KR"/>
          </w:rPr>
          <w:t>for admission control for</w:t>
        </w:r>
        <w:r w:rsidR="007342F8">
          <w:rPr>
            <w:highlight w:val="cyan"/>
            <w:lang w:eastAsia="ko-KR"/>
          </w:rPr>
          <w:t xml:space="preserve"> </w:t>
        </w:r>
        <w:r w:rsidR="007342F8" w:rsidRPr="00DF026C">
          <w:rPr>
            <w:highlight w:val="cyan"/>
            <w:lang w:eastAsia="ko-KR"/>
          </w:rPr>
          <w:t>the S-NSSAI subject to NSAC</w:t>
        </w:r>
      </w:ins>
      <w:ins w:id="55" w:author="Iskren Ianev-01" w:date="2021-04-03T16:42:00Z">
        <w:del w:id="56" w:author="George Foti" w:date="2021-05-19T17:17:00Z">
          <w:r w:rsidRPr="00AD6AC6" w:rsidDel="007342F8">
            <w:rPr>
              <w:highlight w:val="green"/>
              <w:lang w:eastAsia="ko-KR"/>
            </w:rPr>
            <w:delText>v</w:delText>
          </w:r>
        </w:del>
      </w:ins>
      <w:ins w:id="57" w:author="huawei3" w:date="2021-05-09T17:20:00Z">
        <w:del w:id="58"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59" w:author="Iskren Ianev-01" w:date="2021-04-03T16:42:00Z">
        <w:del w:id="60" w:author="George Foti" w:date="2021-05-19T17:17:00Z">
          <w:r w:rsidRPr="00D53F28" w:rsidDel="007342F8">
            <w:rPr>
              <w:lang w:eastAsia="ko-KR"/>
            </w:rPr>
            <w:delText>NSACF</w:delText>
          </w:r>
        </w:del>
      </w:ins>
      <w:ins w:id="61" w:author="huawei" w:date="2021-04-13T14:52:00Z">
        <w:del w:id="62" w:author="George Foti" w:date="2021-05-19T17:17:00Z">
          <w:r w:rsidRPr="00D53F28" w:rsidDel="007342F8">
            <w:rPr>
              <w:lang w:eastAsia="ko-KR"/>
            </w:rPr>
            <w:delText xml:space="preserve"> </w:delText>
          </w:r>
        </w:del>
      </w:ins>
      <w:ins w:id="63" w:author="huawei" w:date="2021-04-13T14:55:00Z">
        <w:del w:id="64" w:author="George Foti" w:date="2021-05-19T17:17:00Z">
          <w:r w:rsidRPr="00D53F28" w:rsidDel="007342F8">
            <w:rPr>
              <w:lang w:eastAsia="ko-KR"/>
            </w:rPr>
            <w:delText>of the S-NSSAI</w:delText>
          </w:r>
        </w:del>
      </w:ins>
      <w:ins w:id="65" w:author="Iskren Ianev-01" w:date="2021-04-03T16:42:00Z">
        <w:r w:rsidRPr="00D53F28">
          <w:rPr>
            <w:lang w:eastAsia="ko-KR"/>
          </w:rPr>
          <w:t>.</w:t>
        </w:r>
      </w:ins>
    </w:p>
    <w:p w14:paraId="4F1AD849" w14:textId="052C3DB6" w:rsidR="00B6262E" w:rsidDel="00E213DE" w:rsidRDefault="00B6262E" w:rsidP="00B6262E">
      <w:pPr>
        <w:pStyle w:val="EditorsNote"/>
        <w:rPr>
          <w:del w:id="66" w:author="huawei2" w:date="2021-05-05T09:28:00Z"/>
        </w:rPr>
      </w:pPr>
      <w:ins w:id="67" w:author="huawei" w:date="2021-04-13T15:17:00Z">
        <w:del w:id="68" w:author="huawei2" w:date="2021-05-05T09:28:00Z">
          <w:r w:rsidRPr="006A73AC" w:rsidDel="003F69F8">
            <w:rPr>
              <w:highlight w:val="green"/>
              <w:lang w:eastAsia="zh-CN"/>
            </w:rPr>
            <w:lastRenderedPageBreak/>
            <w:delText xml:space="preserve">Editor’s note: It is FFS </w:delText>
          </w:r>
        </w:del>
      </w:ins>
      <w:ins w:id="69" w:author="George Foti" w:date="2021-04-14T12:30:00Z">
        <w:del w:id="70" w:author="huawei2" w:date="2021-05-05T09:28:00Z">
          <w:r w:rsidRPr="006A73AC" w:rsidDel="003F69F8">
            <w:rPr>
              <w:highlight w:val="green"/>
              <w:lang w:eastAsia="zh-CN"/>
            </w:rPr>
            <w:delText xml:space="preserve">how </w:delText>
          </w:r>
        </w:del>
      </w:ins>
      <w:ins w:id="71" w:author="huawei" w:date="2021-04-13T15:18:00Z">
        <w:del w:id="72" w:author="huawei2" w:date="2021-05-05T09:28:00Z">
          <w:r w:rsidRPr="006A73AC" w:rsidDel="003F69F8">
            <w:rPr>
              <w:highlight w:val="green"/>
            </w:rPr>
            <w:delText xml:space="preserve">NSAC for Roaming UEs </w:delText>
          </w:r>
        </w:del>
      </w:ins>
      <w:ins w:id="73" w:author="George Foti" w:date="2021-04-14T12:30:00Z">
        <w:del w:id="74" w:author="huawei2" w:date="2021-05-05T09:28:00Z">
          <w:r w:rsidRPr="006A73AC" w:rsidDel="003F69F8">
            <w:rPr>
              <w:highlight w:val="green"/>
            </w:rPr>
            <w:delText>is</w:delText>
          </w:r>
        </w:del>
      </w:ins>
      <w:ins w:id="75" w:author="huawei" w:date="2021-04-13T15:18:00Z">
        <w:del w:id="76" w:author="huawei2" w:date="2021-05-05T09:28:00Z">
          <w:r w:rsidRPr="006A73AC" w:rsidDel="003F69F8">
            <w:rPr>
              <w:highlight w:val="green"/>
            </w:rPr>
            <w:delText>by HPLMN</w:delText>
          </w:r>
        </w:del>
      </w:ins>
      <w:ins w:id="77" w:author="George Foti" w:date="2021-04-14T12:29:00Z">
        <w:del w:id="78" w:author="huawei2" w:date="2021-05-05T09:28:00Z">
          <w:r w:rsidRPr="006A73AC" w:rsidDel="003F69F8">
            <w:rPr>
              <w:highlight w:val="green"/>
            </w:rPr>
            <w:delText xml:space="preserve"> for HR cases.</w:delText>
          </w:r>
        </w:del>
      </w:ins>
    </w:p>
    <w:p w14:paraId="275DF74E" w14:textId="6CA2152B" w:rsidR="001D76A8" w:rsidRPr="00D53F28" w:rsidRDefault="001D76A8" w:rsidP="001D76A8">
      <w:pPr>
        <w:pStyle w:val="EditorsNote"/>
        <w:rPr>
          <w:ins w:id="79" w:author="huawei3" w:date="2021-05-10T19:29:00Z"/>
        </w:rPr>
      </w:pPr>
      <w:ins w:id="80" w:author="huawei3" w:date="2021-05-10T19:29:00Z">
        <w:r w:rsidRPr="001D76A8">
          <w:rPr>
            <w:highlight w:val="green"/>
          </w:rPr>
          <w:t>Editor’s note: Whether it is required to interact V</w:t>
        </w:r>
      </w:ins>
      <w:ins w:id="81" w:author="huawei3" w:date="2021-05-10T19:30:00Z">
        <w:r>
          <w:rPr>
            <w:highlight w:val="green"/>
          </w:rPr>
          <w:t>-</w:t>
        </w:r>
      </w:ins>
      <w:ins w:id="82" w:author="huawei3" w:date="2021-05-10T19:29:00Z">
        <w:r w:rsidRPr="001D76A8">
          <w:rPr>
            <w:highlight w:val="green"/>
          </w:rPr>
          <w:t>NSACF and H</w:t>
        </w:r>
      </w:ins>
      <w:ins w:id="83" w:author="huawei3" w:date="2021-05-10T19:30:00Z">
        <w:r>
          <w:rPr>
            <w:highlight w:val="green"/>
          </w:rPr>
          <w:t>-</w:t>
        </w:r>
      </w:ins>
      <w:ins w:id="84" w:author="huawei3" w:date="2021-05-10T19:29:00Z">
        <w:r w:rsidRPr="001D76A8">
          <w:rPr>
            <w:highlight w:val="green"/>
          </w:rPr>
          <w:t xml:space="preserve">NSACF for the NSAC of roaming UEs </w:t>
        </w:r>
      </w:ins>
      <w:ins w:id="85" w:author="huawei3" w:date="2021-05-10T19:32:00Z">
        <w:r w:rsidRPr="001D76A8">
          <w:rPr>
            <w:highlight w:val="green"/>
          </w:rPr>
          <w:t xml:space="preserve">managed by the HPLMN </w:t>
        </w:r>
      </w:ins>
      <w:ins w:id="86" w:author="huawei3" w:date="2021-05-10T19:29:00Z">
        <w:r w:rsidRPr="001D76A8">
          <w:rPr>
            <w:highlight w:val="green"/>
          </w:rPr>
          <w:t xml:space="preserve">for </w:t>
        </w:r>
        <w:r w:rsidRPr="001D76A8">
          <w:rPr>
            <w:highlight w:val="green"/>
            <w:lang w:eastAsia="ko-KR"/>
          </w:rPr>
          <w:t>‘maximum number of UEs per network slice'</w:t>
        </w:r>
      </w:ins>
      <w:ins w:id="87" w:author="huawei3" w:date="2021-05-10T19:30:00Z">
        <w:r>
          <w:rPr>
            <w:highlight w:val="green"/>
            <w:lang w:eastAsia="ko-KR"/>
          </w:rPr>
          <w:t xml:space="preserve">, </w:t>
        </w:r>
      </w:ins>
      <w:ins w:id="88" w:author="huawei3" w:date="2021-05-10T19:29:00Z">
        <w:r w:rsidRPr="001D76A8">
          <w:rPr>
            <w:highlight w:val="green"/>
            <w:lang w:eastAsia="ko-KR"/>
          </w:rPr>
          <w:t xml:space="preserve"> or ‘maximum number of PDU Sessions per network slice</w:t>
        </w:r>
        <w:r w:rsidRPr="001D76A8">
          <w:rPr>
            <w:highlight w:val="green"/>
            <w:lang w:val="en-US" w:eastAsia="zh-CN"/>
          </w:rPr>
          <w:t xml:space="preserve"> in LBO scenario</w:t>
        </w:r>
      </w:ins>
      <w:ins w:id="89" w:author="huawei3" w:date="2021-05-10T19:30:00Z">
        <w:r>
          <w:rPr>
            <w:highlight w:val="green"/>
            <w:lang w:val="en-US" w:eastAsia="zh-CN"/>
          </w:rPr>
          <w:t xml:space="preserve">, </w:t>
        </w:r>
      </w:ins>
      <w:ins w:id="90" w:author="huawei3" w:date="2021-05-10T19:29:00Z">
        <w:r w:rsidRPr="001D76A8">
          <w:rPr>
            <w:highlight w:val="green"/>
          </w:rPr>
          <w:t>is FFS.</w:t>
        </w:r>
      </w:ins>
    </w:p>
    <w:p w14:paraId="53E85A09" w14:textId="7E0F1F76" w:rsidR="00B6262E" w:rsidRPr="00D53F28" w:rsidRDefault="00B6262E" w:rsidP="00B6262E">
      <w:pPr>
        <w:rPr>
          <w:ins w:id="91" w:author="作者"/>
        </w:rPr>
      </w:pPr>
      <w:ins w:id="92" w:author="Iskren Ianev-01" w:date="2021-04-03T16:42:00Z">
        <w:r w:rsidRPr="00D53F28">
          <w:rPr>
            <w:lang w:eastAsia="ko-KR"/>
          </w:rPr>
          <w:t xml:space="preserve">The maximum number of UEs registered with a network slice monitoring and enforcement is done in the </w:t>
        </w:r>
      </w:ins>
      <w:ins w:id="93" w:author="George Foti" w:date="2021-05-19T17:18:00Z">
        <w:r w:rsidR="007342F8">
          <w:rPr>
            <w:lang w:eastAsia="ko-KR"/>
          </w:rPr>
          <w:t xml:space="preserve">visited </w:t>
        </w:r>
      </w:ins>
      <w:ins w:id="94" w:author="Iskren Ianev-01" w:date="2021-04-03T16:42:00Z">
        <w:del w:id="95" w:author="George Foti" w:date="2021-05-19T17:18:00Z">
          <w:r w:rsidRPr="00D53F28" w:rsidDel="007342F8">
            <w:rPr>
              <w:lang w:eastAsia="ko-KR"/>
            </w:rPr>
            <w:delText>v</w:delText>
          </w:r>
        </w:del>
        <w:r w:rsidRPr="00D53F28">
          <w:rPr>
            <w:lang w:eastAsia="ko-KR"/>
          </w:rPr>
          <w:t xml:space="preserve">PLMN by the </w:t>
        </w:r>
        <w:proofErr w:type="spellStart"/>
        <w:r w:rsidRPr="00AD6AC6">
          <w:rPr>
            <w:highlight w:val="green"/>
            <w:lang w:eastAsia="ko-KR"/>
          </w:rPr>
          <w:t>v</w:t>
        </w:r>
      </w:ins>
      <w:ins w:id="96" w:author="huawei3" w:date="2021-05-09T17:21:00Z">
        <w:del w:id="97"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98" w:author="Iskren Ianev-01" w:date="2021-04-03T16:42:00Z">
        <w:r w:rsidRPr="00D53F28">
          <w:rPr>
            <w:lang w:eastAsia="ko-KR"/>
          </w:rPr>
          <w:t>NSACF</w:t>
        </w:r>
        <w:proofErr w:type="spellEnd"/>
        <w:r w:rsidRPr="00D53F28">
          <w:rPr>
            <w:lang w:eastAsia="ko-KR"/>
          </w:rPr>
          <w:t xml:space="preserve"> as per the description in </w:t>
        </w:r>
        <w:r w:rsidRPr="00D53F28">
          <w:t>Figure 4.2.11.2-1</w:t>
        </w:r>
      </w:ins>
      <w:ins w:id="99" w:author="作者">
        <w:r w:rsidRPr="00D53F28">
          <w:t xml:space="preserve"> with the following differences:</w:t>
        </w:r>
      </w:ins>
    </w:p>
    <w:p w14:paraId="13D2EC3B" w14:textId="5A8CC5EE" w:rsidR="00B6262E" w:rsidRPr="00D53F28" w:rsidRDefault="00B6262E" w:rsidP="00B6262E">
      <w:pPr>
        <w:pStyle w:val="B1"/>
        <w:numPr>
          <w:ilvl w:val="0"/>
          <w:numId w:val="14"/>
        </w:numPr>
        <w:rPr>
          <w:ins w:id="100" w:author="作者"/>
        </w:rPr>
      </w:pPr>
      <w:ins w:id="101" w:author="作者">
        <w:r w:rsidRPr="00D53F28">
          <w:t xml:space="preserve">Step 2, In the </w:t>
        </w:r>
        <w:proofErr w:type="spellStart"/>
        <w:r w:rsidRPr="00D53F28">
          <w:t>Nnsacf_NumberOfUEsPerSliceAvailabilityCheckAndUpdate_Request</w:t>
        </w:r>
        <w:proofErr w:type="spellEnd"/>
        <w:r w:rsidRPr="00D53F28">
          <w:t xml:space="preserve"> service operation the</w:t>
        </w:r>
      </w:ins>
      <w:ins w:id="102" w:author="ZTE" w:date="2021-04-14T19:50:00Z">
        <w:r w:rsidRPr="00D53F28">
          <w:t xml:space="preserve"> AMF provides both the </w:t>
        </w:r>
        <w:r w:rsidRPr="00D53F28">
          <w:rPr>
            <w:lang w:eastAsia="zh-CN"/>
          </w:rPr>
          <w:t>S-NSSAI in serving PLMN</w:t>
        </w:r>
      </w:ins>
      <w:ins w:id="103" w:author="Huawei-zfq1" w:date="2021-04-14T20:09:00Z">
        <w:r w:rsidRPr="00D53F28">
          <w:rPr>
            <w:lang w:eastAsia="zh-CN"/>
          </w:rPr>
          <w:t>,</w:t>
        </w:r>
      </w:ins>
      <w:ins w:id="104" w:author="Huawei-zfq5" w:date="2021-04-18T17:51:00Z">
        <w:r>
          <w:rPr>
            <w:lang w:eastAsia="zh-CN"/>
          </w:rPr>
          <w:t xml:space="preserve"> </w:t>
        </w:r>
      </w:ins>
      <w:ins w:id="105" w:author="ZTE" w:date="2021-04-14T19:50:00Z">
        <w:r w:rsidRPr="00D53F28">
          <w:rPr>
            <w:lang w:eastAsia="zh-CN"/>
          </w:rPr>
          <w:t xml:space="preserve">and </w:t>
        </w:r>
      </w:ins>
      <w:ins w:id="106" w:author="ZTE" w:date="2021-04-14T19:51:00Z">
        <w:r w:rsidRPr="00D53F28">
          <w:rPr>
            <w:lang w:eastAsia="zh-CN"/>
          </w:rPr>
          <w:t xml:space="preserve">the </w:t>
        </w:r>
      </w:ins>
      <w:ins w:id="107" w:author="ZTE" w:date="2021-04-14T19:50:00Z">
        <w:r w:rsidRPr="000072E9">
          <w:rPr>
            <w:lang w:eastAsia="zh-CN"/>
          </w:rPr>
          <w:t xml:space="preserve">corresponding mapped S-NSSAI in home PLMN </w:t>
        </w:r>
      </w:ins>
      <w:ins w:id="108" w:author="作者">
        <w:r w:rsidRPr="000072E9">
          <w:t xml:space="preserve"> to the </w:t>
        </w:r>
      </w:ins>
      <w:ins w:id="109" w:author="huawei" w:date="2021-04-13T14:57:00Z">
        <w:r w:rsidRPr="00AD6AC6">
          <w:rPr>
            <w:highlight w:val="green"/>
          </w:rPr>
          <w:t>v</w:t>
        </w:r>
      </w:ins>
      <w:ins w:id="110" w:author="huawei3" w:date="2021-05-09T17:21:00Z">
        <w:r w:rsidR="00AD6AC6" w:rsidRPr="00AD6AC6">
          <w:rPr>
            <w:highlight w:val="green"/>
          </w:rPr>
          <w:t>isited</w:t>
        </w:r>
        <w:r w:rsidR="00AD6AC6">
          <w:t xml:space="preserve"> </w:t>
        </w:r>
      </w:ins>
      <w:ins w:id="111" w:author="作者">
        <w:r w:rsidRPr="000072E9">
          <w:t xml:space="preserve">NSACF. </w:t>
        </w:r>
      </w:ins>
    </w:p>
    <w:p w14:paraId="1DBD488F" w14:textId="659218E5" w:rsidR="00B6262E" w:rsidRPr="00D53F28" w:rsidRDefault="00B6262E" w:rsidP="00B6262E">
      <w:pPr>
        <w:pStyle w:val="B1"/>
        <w:numPr>
          <w:ilvl w:val="0"/>
          <w:numId w:val="14"/>
        </w:numPr>
        <w:rPr>
          <w:ins w:id="112" w:author="Huawei-zfq3" w:date="2021-04-16T21:49:00Z"/>
        </w:rPr>
      </w:pPr>
      <w:ins w:id="113" w:author="作者">
        <w:r w:rsidRPr="00D53F28">
          <w:t xml:space="preserve">Step 3, </w:t>
        </w:r>
      </w:ins>
      <w:ins w:id="114" w:author="ZTE" w:date="2021-04-14T19:49:00Z">
        <w:r w:rsidRPr="00D53F28">
          <w:t>T</w:t>
        </w:r>
      </w:ins>
      <w:ins w:id="115" w:author="作者">
        <w:r w:rsidRPr="00D53F28">
          <w:t xml:space="preserve">he </w:t>
        </w:r>
      </w:ins>
      <w:ins w:id="116" w:author="huawei" w:date="2021-04-13T14:58:00Z">
        <w:r w:rsidRPr="00AD6AC6">
          <w:rPr>
            <w:highlight w:val="green"/>
          </w:rPr>
          <w:t>v</w:t>
        </w:r>
      </w:ins>
      <w:ins w:id="117" w:author="huawei3" w:date="2021-05-09T17:21:00Z">
        <w:r w:rsidR="00AD6AC6" w:rsidRPr="00AD6AC6">
          <w:rPr>
            <w:highlight w:val="green"/>
          </w:rPr>
          <w:t>isited</w:t>
        </w:r>
        <w:r w:rsidR="00AD6AC6">
          <w:t xml:space="preserve"> </w:t>
        </w:r>
      </w:ins>
      <w:ins w:id="118" w:author="作者">
        <w:r w:rsidRPr="00D53F28">
          <w:t xml:space="preserve">NSACF </w:t>
        </w:r>
      </w:ins>
      <w:ins w:id="119" w:author="ZTE" w:date="2021-04-14T19:49:00Z">
        <w:r w:rsidRPr="00D53F28">
          <w:t xml:space="preserve">performs NSAC for </w:t>
        </w:r>
      </w:ins>
      <w:ins w:id="120" w:author="huawei2" w:date="2021-05-05T09:29:00Z">
        <w:r w:rsidR="003F69F8" w:rsidRPr="006A73AC">
          <w:rPr>
            <w:highlight w:val="green"/>
          </w:rPr>
          <w:t>both the</w:t>
        </w:r>
        <w:r w:rsidR="003F69F8">
          <w:t xml:space="preserve"> </w:t>
        </w:r>
      </w:ins>
      <w:ins w:id="121" w:author="ZTE" w:date="2021-04-14T19:49:00Z">
        <w:r w:rsidRPr="00D53F28">
          <w:t xml:space="preserve">S-NSSAI in serving </w:t>
        </w:r>
      </w:ins>
      <w:ins w:id="122" w:author="ZTE" w:date="2021-04-14T19:50:00Z">
        <w:r w:rsidRPr="00D53F28">
          <w:t>PLMN</w:t>
        </w:r>
      </w:ins>
      <w:ins w:id="123" w:author="Huawei-zfq3" w:date="2021-04-16T21:49:00Z">
        <w:r w:rsidRPr="00D53F28">
          <w:t xml:space="preserve"> </w:t>
        </w:r>
      </w:ins>
      <w:ins w:id="124" w:author="huawei2" w:date="2021-05-05T09:29:00Z">
        <w:r w:rsidR="003F69F8" w:rsidRPr="006A73AC">
          <w:rPr>
            <w:highlight w:val="green"/>
          </w:rPr>
          <w:t>and the corresponding mapped S-NSSAI in home PLMN</w:t>
        </w:r>
        <w:r w:rsidR="003F69F8">
          <w:t xml:space="preserve"> </w:t>
        </w:r>
      </w:ins>
      <w:ins w:id="125" w:author="Huawei-zfq3" w:date="2021-04-16T21:49:00Z">
        <w:r w:rsidRPr="00D53F28">
          <w:t>based on the SLA with the UE home PLMN</w:t>
        </w:r>
      </w:ins>
      <w:ins w:id="126" w:author="作者">
        <w:r w:rsidRPr="00D53F28">
          <w:t>.</w:t>
        </w:r>
        <w:del w:id="127" w:author="Huawei-zfq3" w:date="2021-04-16T22:47:00Z">
          <w:r w:rsidRPr="00D53F28" w:rsidDel="005F44FB">
            <w:delText xml:space="preserve"> </w:delText>
          </w:r>
        </w:del>
      </w:ins>
    </w:p>
    <w:p w14:paraId="34285C53" w14:textId="7B55AE89" w:rsidR="00202CE8" w:rsidRPr="006A73AC" w:rsidRDefault="007342F8" w:rsidP="00202CE8">
      <w:pPr>
        <w:pStyle w:val="B1"/>
        <w:ind w:left="0" w:firstLine="0"/>
        <w:rPr>
          <w:ins w:id="128" w:author="huawei3" w:date="2021-05-09T17:30:00Z"/>
          <w:highlight w:val="green"/>
        </w:rPr>
      </w:pPr>
      <w:ins w:id="129" w:author="George Foti" w:date="2021-05-19T17:19:00Z">
        <w:r>
          <w:rPr>
            <w:highlight w:val="green"/>
          </w:rPr>
          <w:t xml:space="preserve">For LBO, </w:t>
        </w:r>
      </w:ins>
      <w:ins w:id="130" w:author="George Foti" w:date="2021-05-19T17:20:00Z">
        <w:r>
          <w:rPr>
            <w:highlight w:val="green"/>
          </w:rPr>
          <w:t>enforcement</w:t>
        </w:r>
      </w:ins>
      <w:ins w:id="131" w:author="George Foti" w:date="2021-05-19T17:19:00Z">
        <w:r>
          <w:rPr>
            <w:highlight w:val="green"/>
          </w:rPr>
          <w:t xml:space="preserve"> </w:t>
        </w:r>
      </w:ins>
      <w:ins w:id="132" w:author="George Foti" w:date="2021-05-19T17:20:00Z">
        <w:r>
          <w:rPr>
            <w:highlight w:val="green"/>
          </w:rPr>
          <w:t>of</w:t>
        </w:r>
      </w:ins>
      <w:ins w:id="133" w:author="George Foti" w:date="2021-05-19T17:19:00Z">
        <w:r>
          <w:rPr>
            <w:highlight w:val="green"/>
          </w:rPr>
          <w:t xml:space="preserve"> </w:t>
        </w:r>
      </w:ins>
      <w:ins w:id="134" w:author="George Foti" w:date="2021-05-19T17:20:00Z">
        <w:r>
          <w:rPr>
            <w:highlight w:val="green"/>
          </w:rPr>
          <w:t>t</w:t>
        </w:r>
      </w:ins>
      <w:ins w:id="135" w:author="huawei3" w:date="2021-05-09T17:30:00Z">
        <w:del w:id="136"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137" w:author="George Foti" w:date="2021-05-19T17:19:00Z">
        <w:r>
          <w:rPr>
            <w:highlight w:val="green"/>
          </w:rPr>
          <w:t xml:space="preserve">for an S-NSSAI </w:t>
        </w:r>
      </w:ins>
      <w:ins w:id="138" w:author="huawei3" w:date="2021-05-09T17:30:00Z">
        <w:del w:id="139"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is done in the v</w:t>
        </w:r>
        <w:r w:rsidR="00202CE8">
          <w:rPr>
            <w:highlight w:val="green"/>
          </w:rPr>
          <w:t xml:space="preserve">isited </w:t>
        </w:r>
        <w:r w:rsidR="00202CE8" w:rsidRPr="006A73AC">
          <w:rPr>
            <w:highlight w:val="green"/>
          </w:rPr>
          <w:t xml:space="preserve">PLMN by the </w:t>
        </w:r>
        <w:proofErr w:type="spellStart"/>
        <w:r w:rsidR="00202CE8" w:rsidRPr="006A73AC">
          <w:rPr>
            <w:highlight w:val="green"/>
          </w:rPr>
          <w:t>v</w:t>
        </w:r>
        <w:del w:id="140" w:author="George Foti" w:date="2021-05-19T17:20:00Z">
          <w:r w:rsidR="00202CE8" w:rsidDel="007342F8">
            <w:rPr>
              <w:highlight w:val="green"/>
            </w:rPr>
            <w:delText xml:space="preserve">isited </w:delText>
          </w:r>
        </w:del>
        <w:r w:rsidR="00202CE8" w:rsidRPr="006A73AC">
          <w:rPr>
            <w:highlight w:val="green"/>
          </w:rPr>
          <w:t>NSACF</w:t>
        </w:r>
        <w:proofErr w:type="spellEnd"/>
        <w:r w:rsidR="00202CE8" w:rsidRPr="006A73AC">
          <w:rPr>
            <w:highlight w:val="green"/>
          </w:rPr>
          <w:t xml:space="preserve"> 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77777777" w:rsidR="00202CE8" w:rsidRPr="006A73AC" w:rsidRDefault="00202CE8" w:rsidP="00202CE8">
      <w:pPr>
        <w:pStyle w:val="B1"/>
        <w:numPr>
          <w:ilvl w:val="0"/>
          <w:numId w:val="14"/>
        </w:numPr>
        <w:rPr>
          <w:ins w:id="141" w:author="huawei3" w:date="2021-05-09T17:30:00Z"/>
          <w:highlight w:val="green"/>
        </w:rPr>
      </w:pPr>
      <w:ins w:id="142" w:author="huawei3" w:date="2021-05-09T17:30:00Z">
        <w:r w:rsidRPr="006A73AC">
          <w:rPr>
            <w:highlight w:val="green"/>
          </w:rPr>
          <w:t xml:space="preserve">Step 2, In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serving PLMN, and the corresponding mapped S-NSSAI in home PLMN to the </w:t>
        </w:r>
        <w:r w:rsidRPr="006A73AC">
          <w:rPr>
            <w:highlight w:val="green"/>
          </w:rPr>
          <w:t>v</w:t>
        </w:r>
        <w:r>
          <w:rPr>
            <w:highlight w:val="green"/>
          </w:rPr>
          <w:t xml:space="preserve">isited </w:t>
        </w:r>
        <w:r w:rsidRPr="006A73AC">
          <w:rPr>
            <w:highlight w:val="green"/>
          </w:rPr>
          <w:t xml:space="preserve">NSACF. </w:t>
        </w:r>
      </w:ins>
    </w:p>
    <w:p w14:paraId="140BEE88" w14:textId="77777777" w:rsidR="00202CE8" w:rsidRDefault="00202CE8" w:rsidP="00202CE8">
      <w:pPr>
        <w:pStyle w:val="B1"/>
        <w:numPr>
          <w:ilvl w:val="0"/>
          <w:numId w:val="14"/>
        </w:numPr>
        <w:rPr>
          <w:ins w:id="143" w:author="huawei3" w:date="2021-05-09T17:30:00Z"/>
        </w:rPr>
      </w:pPr>
      <w:ins w:id="144" w:author="huawei3" w:date="2021-05-09T17:30:00Z">
        <w:r w:rsidRPr="006A73AC">
          <w:rPr>
            <w:highlight w:val="green"/>
          </w:rPr>
          <w:t>Step 3, The v</w:t>
        </w:r>
        <w:r>
          <w:rPr>
            <w:highlight w:val="green"/>
          </w:rPr>
          <w:t xml:space="preserve">isited </w:t>
        </w:r>
        <w:r w:rsidRPr="006A73AC">
          <w:rPr>
            <w:highlight w:val="green"/>
          </w:rPr>
          <w:t>NSACF performs NSAC for both S-NSSAI in serving PLMN and the corresponding mapped S-NSSAI in home PLMN based on the SLA with the UE home PLMN.</w:t>
        </w:r>
      </w:ins>
    </w:p>
    <w:p w14:paraId="28CA9227" w14:textId="3CD8F3A3" w:rsidR="00202CE8" w:rsidRPr="0028298C" w:rsidDel="007342F8" w:rsidRDefault="007342F8" w:rsidP="00202CE8">
      <w:pPr>
        <w:pStyle w:val="Heading6"/>
        <w:rPr>
          <w:ins w:id="145" w:author="huawei3" w:date="2021-05-09T17:30:00Z"/>
          <w:del w:id="146" w:author="George Foti" w:date="2021-05-19T17:18:00Z"/>
          <w:highlight w:val="green"/>
        </w:rPr>
      </w:pPr>
      <w:ins w:id="147" w:author="George Foti" w:date="2021-05-19T17:20:00Z">
        <w:r w:rsidRPr="006C761D">
          <w:rPr>
            <w:highlight w:val="cyan"/>
          </w:rPr>
          <w:t>For PD</w:t>
        </w:r>
        <w:r>
          <w:rPr>
            <w:highlight w:val="cyan"/>
          </w:rPr>
          <w:t>U</w:t>
        </w:r>
        <w:r w:rsidRPr="006C761D">
          <w:rPr>
            <w:highlight w:val="cyan"/>
          </w:rPr>
          <w:t xml:space="preserve"> sessions using HR mode, the HPLMN performs the NSAC</w:t>
        </w:r>
        <w:r>
          <w:rPr>
            <w:highlight w:val="cyan"/>
          </w:rPr>
          <w:t xml:space="preserve"> for S-NSSAIs, subject to NSAC,</w:t>
        </w:r>
        <w:r w:rsidRPr="006C761D">
          <w:rPr>
            <w:highlight w:val="cyan"/>
          </w:rPr>
          <w:t xml:space="preserve"> with no involvement of visited PLMN</w:t>
        </w:r>
        <w:r>
          <w:t>.</w:t>
        </w:r>
        <w:r>
          <w:rPr>
            <w:lang w:val="en-US"/>
          </w:rPr>
          <w:tab/>
        </w:r>
      </w:ins>
      <w:ins w:id="148" w:author="huawei3" w:date="2021-05-09T17:30:00Z">
        <w:del w:id="149" w:author="George Foti" w:date="2021-05-19T17:18:00Z">
          <w:r w:rsidR="00202CE8" w:rsidRPr="0028298C" w:rsidDel="007342F8">
            <w:rPr>
              <w:highlight w:val="green"/>
            </w:rPr>
            <w:delText>4.2.11.z.x</w:delText>
          </w:r>
          <w:r w:rsidR="00202CE8" w:rsidRPr="0028298C" w:rsidDel="007342F8">
            <w:rPr>
              <w:highlight w:val="green"/>
            </w:rPr>
            <w:tab/>
            <w:delText>NSACF Support for Roaming by HPLMN</w:delText>
          </w:r>
        </w:del>
      </w:ins>
    </w:p>
    <w:p w14:paraId="7E55A53A" w14:textId="0E1E8172" w:rsidR="00202CE8" w:rsidRPr="0028298C" w:rsidDel="007342F8" w:rsidRDefault="00202CE8" w:rsidP="00202CE8">
      <w:pPr>
        <w:pStyle w:val="B1"/>
        <w:ind w:left="0" w:firstLine="0"/>
        <w:rPr>
          <w:ins w:id="150" w:author="huawei3" w:date="2021-05-09T17:30:00Z"/>
          <w:del w:id="151" w:author="George Foti" w:date="2021-05-19T17:18:00Z"/>
          <w:highlight w:val="green"/>
          <w:lang w:eastAsia="ko-KR"/>
        </w:rPr>
      </w:pPr>
      <w:ins w:id="152" w:author="huawei3" w:date="2021-05-09T17:30:00Z">
        <w:del w:id="153"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202CE8">
      <w:pPr>
        <w:rPr>
          <w:ins w:id="154" w:author="huawei3" w:date="2021-05-09T17:30:00Z"/>
          <w:del w:id="155" w:author="George Foti" w:date="2021-05-19T17:18:00Z"/>
          <w:highlight w:val="green"/>
        </w:rPr>
      </w:pPr>
      <w:ins w:id="156" w:author="huawei3" w:date="2021-05-09T17:30:00Z">
        <w:del w:id="157"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202CE8">
      <w:pPr>
        <w:pStyle w:val="ListParagraph"/>
        <w:numPr>
          <w:ilvl w:val="0"/>
          <w:numId w:val="14"/>
        </w:numPr>
        <w:rPr>
          <w:ins w:id="158" w:author="huawei3" w:date="2021-05-09T17:30:00Z"/>
          <w:del w:id="159" w:author="George Foti" w:date="2021-05-19T17:18:00Z"/>
          <w:sz w:val="20"/>
          <w:szCs w:val="20"/>
          <w:highlight w:val="green"/>
        </w:rPr>
      </w:pPr>
      <w:ins w:id="160" w:author="huawei3" w:date="2021-05-09T17:30:00Z">
        <w:del w:id="161" w:author="George Foti" w:date="2021-05-19T17:18:00Z">
          <w:r w:rsidRPr="0028298C" w:rsidDel="007342F8">
            <w:rPr>
              <w:sz w:val="20"/>
              <w:szCs w:val="20"/>
              <w:highlight w:val="green"/>
            </w:rPr>
            <w:delText xml:space="preserve">Step 1 - 2, the </w:delText>
          </w:r>
          <w:r w:rsidDel="007342F8">
            <w:rPr>
              <w:sz w:val="20"/>
              <w:szCs w:val="20"/>
              <w:highlight w:val="green"/>
            </w:rPr>
            <w:delText>H-</w:delText>
          </w:r>
          <w:r w:rsidRPr="0028298C" w:rsidDel="007342F8">
            <w:rPr>
              <w:sz w:val="20"/>
              <w:szCs w:val="20"/>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202CE8">
      <w:pPr>
        <w:pStyle w:val="ListParagraph"/>
        <w:numPr>
          <w:ilvl w:val="0"/>
          <w:numId w:val="14"/>
        </w:numPr>
        <w:rPr>
          <w:ins w:id="162" w:author="huawei2" w:date="2021-05-10T09:43:00Z"/>
          <w:del w:id="163" w:author="George Foti" w:date="2021-05-19T17:18:00Z"/>
          <w:sz w:val="20"/>
          <w:szCs w:val="20"/>
          <w:highlight w:val="green"/>
        </w:rPr>
      </w:pPr>
      <w:ins w:id="164" w:author="huawei3" w:date="2021-05-09T17:30:00Z">
        <w:del w:id="165" w:author="George Foti" w:date="2021-05-19T17:18:00Z">
          <w:r w:rsidRPr="0028298C" w:rsidDel="007342F8">
            <w:rPr>
              <w:sz w:val="20"/>
              <w:szCs w:val="20"/>
              <w:highlight w:val="green"/>
            </w:rPr>
            <w:delText xml:space="preserve">Step 3 - 4, the NSACF performs NSAC for the S-NSSAI based on operator’s policy (e.g., based on the maximum number of PDU Sessions and/or maximum thresholds for </w:delText>
          </w:r>
          <w:r w:rsidDel="007342F8">
            <w:rPr>
              <w:sz w:val="20"/>
              <w:szCs w:val="20"/>
              <w:highlight w:val="green"/>
            </w:rPr>
            <w:delText xml:space="preserve">roaming </w:delText>
          </w:r>
          <w:r w:rsidRPr="0028298C" w:rsidDel="007342F8">
            <w:rPr>
              <w:sz w:val="20"/>
              <w:szCs w:val="20"/>
              <w:highlight w:val="green"/>
            </w:rPr>
            <w:delText xml:space="preserve">UEs) and returns the response to the </w:delText>
          </w:r>
          <w:r w:rsidDel="007342F8">
            <w:rPr>
              <w:sz w:val="20"/>
              <w:szCs w:val="20"/>
              <w:highlight w:val="green"/>
            </w:rPr>
            <w:delText>H-</w:delText>
          </w:r>
          <w:r w:rsidRPr="0028298C" w:rsidDel="007342F8">
            <w:rPr>
              <w:sz w:val="20"/>
              <w:szCs w:val="20"/>
              <w:highlight w:val="green"/>
            </w:rPr>
            <w:delText>SMF.</w:delText>
          </w:r>
        </w:del>
      </w:ins>
    </w:p>
    <w:p w14:paraId="6E5EEC9E" w14:textId="690D89A9" w:rsidR="00E213DE" w:rsidDel="007342F8" w:rsidRDefault="00E213DE" w:rsidP="001D76A8">
      <w:pPr>
        <w:rPr>
          <w:ins w:id="166" w:author="huawei2" w:date="2021-05-10T09:43:00Z"/>
          <w:del w:id="167" w:author="George Foti" w:date="2021-05-19T17:18:00Z"/>
          <w:highlight w:val="green"/>
        </w:rPr>
      </w:pPr>
    </w:p>
    <w:p w14:paraId="2FAFE465" w14:textId="3197FC5A" w:rsidR="001D76A8" w:rsidRPr="001D76A8" w:rsidDel="007342F8" w:rsidRDefault="001D76A8" w:rsidP="001D76A8">
      <w:pPr>
        <w:pStyle w:val="EditorsNote"/>
        <w:ind w:left="851"/>
        <w:rPr>
          <w:ins w:id="168" w:author="huawei3" w:date="2021-05-10T19:31:00Z"/>
          <w:del w:id="169" w:author="George Foti" w:date="2021-05-19T17:18:00Z"/>
          <w:highlight w:val="green"/>
        </w:rPr>
      </w:pPr>
      <w:ins w:id="170" w:author="huawei3" w:date="2021-05-10T19:31:00Z">
        <w:del w:id="171" w:author="George Foti" w:date="2021-05-19T17:18:00Z">
          <w:r w:rsidRPr="001D76A8" w:rsidDel="007342F8">
            <w:rPr>
              <w:highlight w:val="green"/>
            </w:rPr>
            <w:delText>Editor’s note: Whether it is required to interact V</w:delText>
          </w:r>
        </w:del>
      </w:ins>
      <w:ins w:id="172" w:author="huawei3" w:date="2021-05-10T19:32:00Z">
        <w:del w:id="173" w:author="George Foti" w:date="2021-05-19T17:18:00Z">
          <w:r w:rsidR="008C5EF5" w:rsidDel="007342F8">
            <w:rPr>
              <w:highlight w:val="green"/>
            </w:rPr>
            <w:delText>-</w:delText>
          </w:r>
        </w:del>
      </w:ins>
      <w:ins w:id="174" w:author="huawei3" w:date="2021-05-10T19:31:00Z">
        <w:del w:id="175" w:author="George Foti" w:date="2021-05-19T17:18:00Z">
          <w:r w:rsidRPr="001D76A8" w:rsidDel="007342F8">
            <w:rPr>
              <w:highlight w:val="green"/>
            </w:rPr>
            <w:delText>NSACF and H</w:delText>
          </w:r>
        </w:del>
      </w:ins>
      <w:ins w:id="176" w:author="huawei3" w:date="2021-05-10T19:32:00Z">
        <w:del w:id="177" w:author="George Foti" w:date="2021-05-19T17:18:00Z">
          <w:r w:rsidR="008C5EF5" w:rsidDel="007342F8">
            <w:rPr>
              <w:highlight w:val="green"/>
            </w:rPr>
            <w:delText>-</w:delText>
          </w:r>
        </w:del>
      </w:ins>
      <w:ins w:id="178" w:author="huawei3" w:date="2021-05-10T19:31:00Z">
        <w:del w:id="179" w:author="George Foti" w:date="2021-05-19T17:18:00Z">
          <w:r w:rsidRPr="001D76A8" w:rsidDel="007342F8">
            <w:rPr>
              <w:highlight w:val="green"/>
            </w:rPr>
            <w:delText xml:space="preserve">NSACF for the NSAC of roaming UEs </w:delText>
          </w:r>
        </w:del>
      </w:ins>
      <w:ins w:id="180" w:author="huawei3" w:date="2021-05-10T19:32:00Z">
        <w:del w:id="181" w:author="George Foti" w:date="2021-05-19T17:18:00Z">
          <w:r w:rsidR="008C5EF5" w:rsidRPr="001D76A8" w:rsidDel="007342F8">
            <w:rPr>
              <w:highlight w:val="green"/>
            </w:rPr>
            <w:delText xml:space="preserve">managed by the HPLMN </w:delText>
          </w:r>
        </w:del>
      </w:ins>
      <w:ins w:id="182" w:author="huawei3" w:date="2021-05-10T19:31:00Z">
        <w:del w:id="183" w:author="George Foti" w:date="2021-05-19T17:18:00Z">
          <w:r w:rsidRPr="001D76A8" w:rsidDel="007342F8">
            <w:rPr>
              <w:highlight w:val="green"/>
            </w:rPr>
            <w:delText xml:space="preserve">for </w:delText>
          </w:r>
          <w:r w:rsidRPr="001D76A8" w:rsidDel="007342F8">
            <w:rPr>
              <w:highlight w:val="green"/>
              <w:lang w:eastAsia="ko-KR"/>
            </w:rPr>
            <w:delText xml:space="preserve">‘maximum number of UEs per network slice' </w:delText>
          </w:r>
          <w:r w:rsidRPr="001D76A8" w:rsidDel="007342F8">
            <w:rPr>
              <w:highlight w:val="green"/>
              <w:lang w:val="en-US" w:eastAsia="zh-CN"/>
            </w:rPr>
            <w:delText>in HR scenario</w:delText>
          </w:r>
          <w:r w:rsidRPr="001D76A8" w:rsidDel="007342F8">
            <w:rPr>
              <w:highlight w:val="green"/>
            </w:rPr>
            <w:delText xml:space="preserve"> is FFS.</w:delText>
          </w:r>
        </w:del>
      </w:ins>
    </w:p>
    <w:p w14:paraId="43FC8F73" w14:textId="71C4ADEF" w:rsidR="001122D2" w:rsidRPr="001D76A8" w:rsidRDefault="001122D2" w:rsidP="001122D2">
      <w:pPr>
        <w:pStyle w:val="B1"/>
        <w:ind w:left="0" w:firstLine="0"/>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F7241" w14:textId="77777777" w:rsidR="002E6300" w:rsidRDefault="002E6300">
      <w:r>
        <w:separator/>
      </w:r>
    </w:p>
  </w:endnote>
  <w:endnote w:type="continuationSeparator" w:id="0">
    <w:p w14:paraId="692255CB" w14:textId="77777777" w:rsidR="002E6300" w:rsidRDefault="002E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806E5" w14:textId="77777777" w:rsidR="002E6300" w:rsidRDefault="002E6300">
      <w:r>
        <w:separator/>
      </w:r>
    </w:p>
  </w:footnote>
  <w:footnote w:type="continuationSeparator" w:id="0">
    <w:p w14:paraId="21CE47EF" w14:textId="77777777" w:rsidR="002E6300" w:rsidRDefault="002E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3">
    <w15:presenceInfo w15:providerId="None" w15:userId="huawei3"/>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Huawei-zfq3">
    <w15:presenceInfo w15:providerId="None" w15:userId="Huawei-zfq3"/>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221CB"/>
    <w:rsid w:val="00022E4A"/>
    <w:rsid w:val="00025961"/>
    <w:rsid w:val="0002728A"/>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2308A"/>
    <w:rsid w:val="00127573"/>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409"/>
    <w:rsid w:val="00311D37"/>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6FF6"/>
    <w:rsid w:val="004F6619"/>
    <w:rsid w:val="00500F33"/>
    <w:rsid w:val="00513D10"/>
    <w:rsid w:val="00514818"/>
    <w:rsid w:val="0051580D"/>
    <w:rsid w:val="00515B51"/>
    <w:rsid w:val="00517D44"/>
    <w:rsid w:val="00523EC2"/>
    <w:rsid w:val="00524056"/>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5C1F"/>
    <w:rsid w:val="00607BE8"/>
    <w:rsid w:val="00616A33"/>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4A48"/>
    <w:rsid w:val="006E6BCF"/>
    <w:rsid w:val="0070388D"/>
    <w:rsid w:val="0070698F"/>
    <w:rsid w:val="007079F9"/>
    <w:rsid w:val="0072201B"/>
    <w:rsid w:val="0072237E"/>
    <w:rsid w:val="007232A5"/>
    <w:rsid w:val="00734107"/>
    <w:rsid w:val="007342F8"/>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512A"/>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3DF"/>
    <w:rsid w:val="00A661D4"/>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5D53"/>
    <w:rsid w:val="00B86D97"/>
    <w:rsid w:val="00B92DE4"/>
    <w:rsid w:val="00B961D9"/>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E0181-7C4B-42F5-8A32-3879D613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1836</Words>
  <Characters>9734</Characters>
  <Application>Microsoft Office Word</Application>
  <DocSecurity>0</DocSecurity>
  <Lines>231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George Foti</cp:lastModifiedBy>
  <cp:revision>6</cp:revision>
  <dcterms:created xsi:type="dcterms:W3CDTF">2021-05-19T21:03:00Z</dcterms:created>
  <dcterms:modified xsi:type="dcterms:W3CDTF">2021-05-19T23:07:00Z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(3)VfKE41kpgoHuYY4svhYyOTmHGBjN8t3jfxJLY6IuV7S3l9yP7K5EPNcZnwMWmYhKaWe4AaBk
AVasgWCMLdgXGkGidNmAy21q5+VR6ZopWneRQIjF3HpvEkdW7KLEOL+Y4wqp/Fb8WBBgYzPv
m8ezhYr7DM7x7CKBSG66sADzngcT0bkW1iERXugjbWB4ZWsDWrgmZKzqrQPf8ko908oxfexx
byfNR/vivS5Kg5bveZ</vt:lpwstr>
  </property>
  <property fmtid="{D5CDD505-2E9C-101B-9397-08002B2CF9AE}" pid="3" name="_2015_ms_pID_7253431">
    <vt:lpwstr>vWmx7SXaakC3o8G6Uk5V1pJ+YJrrTi2uGqhBvVgzRiLvj6uW4FVlUJ
puEOs+l4+rCwMvqw4zl6bznRNEy57N9QIu/e7tNzg4NF9tp7T05s8r5pFmqQcQQus7uHAYaq
4Y7XwZJSFgFyLnQC1f5il+uNHwjh405wkuaJA8uHhEKhTeHJMz0sW+/Uo8ZVSbo/EUXYD0Sf
9aQ14y9Gwjo+KT2kmzqTZUpFdlb7zg7qgrjn</vt:lpwstr>
  </property>
  <property fmtid="{D5CDD505-2E9C-101B-9397-08002B2CF9AE}" pid="4" name="_2015_ms_pID_7253432">
    <vt:lpwstr>IP9nhY343Yzae8rZV0iPYPU=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